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F7A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B00F09">
          <w:rPr>
            <w:b/>
            <w:i/>
            <w:noProof/>
            <w:sz w:val="28"/>
          </w:rPr>
          <w:t>10537</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EFF3F" w:rsidR="001E41F3" w:rsidRPr="006D6FAF" w:rsidRDefault="00393E28" w:rsidP="006D6FAF">
            <w:pPr>
              <w:pStyle w:val="CRCoverPage"/>
              <w:spacing w:after="0"/>
              <w:jc w:val="center"/>
              <w:rPr>
                <w:b/>
                <w:bCs/>
                <w:noProof/>
                <w:sz w:val="28"/>
                <w:szCs w:val="28"/>
              </w:rPr>
            </w:pPr>
            <w:r>
              <w:rPr>
                <w:b/>
                <w:bCs/>
                <w:noProof/>
                <w:sz w:val="28"/>
                <w:szCs w:val="28"/>
              </w:rPr>
              <w:t>2210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FAE74" w:rsidR="001E41F3" w:rsidRPr="001F0793" w:rsidRDefault="00B00F0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7C1B2" w:rsidR="001E41F3" w:rsidRDefault="00E01F4F">
            <w:pPr>
              <w:pStyle w:val="CRCoverPage"/>
              <w:spacing w:after="0"/>
              <w:ind w:left="100"/>
              <w:rPr>
                <w:noProof/>
              </w:rPr>
            </w:pPr>
            <w:r w:rsidRPr="00E01F4F">
              <w:t>CR for 38.101-1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75371A5" w:rsidR="001E41F3" w:rsidRDefault="00E01F4F">
            <w:pPr>
              <w:pStyle w:val="CRCoverPage"/>
              <w:spacing w:after="0"/>
              <w:ind w:left="100"/>
              <w:rPr>
                <w:noProof/>
              </w:rPr>
            </w:pPr>
            <w:r w:rsidRPr="00E01F4F">
              <w:rPr>
                <w:lang w:val="en-US"/>
              </w:rPr>
              <w:t>HPUE_FR1_TDD_NR_CADC_SUL_R18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43E0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B00F09">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9D7A7" w:rsidR="001E41F3" w:rsidRPr="00956A11" w:rsidRDefault="002C21CD" w:rsidP="00500F54">
            <w:pPr>
              <w:pStyle w:val="CRCoverPage"/>
              <w:spacing w:after="0"/>
              <w:rPr>
                <w:noProof/>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0F21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5.5A.0.</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92540" w:rsidR="001E41F3" w:rsidRDefault="00C9072B" w:rsidP="00870252">
            <w:pPr>
              <w:pStyle w:val="CRCoverPage"/>
              <w:spacing w:after="0"/>
              <w:rPr>
                <w:noProof/>
              </w:rPr>
            </w:pPr>
            <w:r>
              <w:rPr>
                <w:noProof/>
              </w:rPr>
              <w:t>5.</w:t>
            </w:r>
            <w:r w:rsidR="002C21CD">
              <w:rPr>
                <w:noProof/>
              </w:rPr>
              <w:t>5A</w:t>
            </w:r>
            <w:r>
              <w:rPr>
                <w:noProof/>
              </w:rPr>
              <w:t>.</w:t>
            </w:r>
            <w:r w:rsidR="002C21CD">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15ED7" w:rsidR="008863B9" w:rsidRDefault="00DE0E84">
            <w:pPr>
              <w:pStyle w:val="CRCoverPage"/>
              <w:spacing w:after="0"/>
              <w:ind w:left="100"/>
              <w:rPr>
                <w:noProof/>
              </w:rPr>
            </w:pPr>
            <w:r>
              <w:rPr>
                <w:noProof/>
              </w:rPr>
              <w:t>Revised from R4-2407089</w:t>
            </w: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070BD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2BCDC02" w14:textId="77777777" w:rsidR="000116E1" w:rsidRPr="00A1115A" w:rsidRDefault="000116E1" w:rsidP="000116E1">
      <w:pPr>
        <w:pStyle w:val="Heading2"/>
      </w:pPr>
      <w:bookmarkStart w:id="1" w:name="_Toc21344222"/>
      <w:bookmarkStart w:id="2" w:name="_Toc29801706"/>
      <w:bookmarkStart w:id="3" w:name="_Toc29802130"/>
      <w:bookmarkStart w:id="4" w:name="_Toc29802755"/>
      <w:bookmarkStart w:id="5" w:name="_Toc36107497"/>
      <w:bookmarkStart w:id="6" w:name="_Toc37251256"/>
      <w:bookmarkStart w:id="7" w:name="_Toc45888055"/>
      <w:bookmarkStart w:id="8" w:name="_Toc45888654"/>
      <w:bookmarkStart w:id="9" w:name="_Toc61367295"/>
      <w:bookmarkStart w:id="10" w:name="_Toc61372678"/>
      <w:bookmarkStart w:id="11" w:name="_Toc68230618"/>
      <w:bookmarkStart w:id="12" w:name="_Toc69084031"/>
      <w:bookmarkStart w:id="13" w:name="_Toc75467038"/>
      <w:bookmarkStart w:id="14" w:name="_Toc76509060"/>
      <w:bookmarkStart w:id="15" w:name="_Toc76718050"/>
      <w:bookmarkStart w:id="16" w:name="_Toc83580360"/>
      <w:bookmarkStart w:id="17" w:name="_Toc84404869"/>
      <w:bookmarkStart w:id="18" w:name="_Toc84413478"/>
      <w:r w:rsidRPr="00A1115A">
        <w:t>5.5A</w:t>
      </w:r>
      <w:r w:rsidRPr="00A1115A">
        <w:tab/>
        <w:t>Configurations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512227" w14:textId="77777777" w:rsidR="000116E1" w:rsidRPr="00A1115A" w:rsidRDefault="000116E1" w:rsidP="000116E1">
      <w:pPr>
        <w:pStyle w:val="Heading3"/>
      </w:pPr>
      <w:bookmarkStart w:id="19" w:name="_Toc21344223"/>
      <w:bookmarkStart w:id="20" w:name="_Toc29801707"/>
      <w:bookmarkStart w:id="21" w:name="_Toc29802131"/>
      <w:bookmarkStart w:id="22" w:name="_Toc29802756"/>
      <w:bookmarkStart w:id="23" w:name="_Toc36107498"/>
      <w:bookmarkStart w:id="24" w:name="_Toc37251257"/>
      <w:bookmarkStart w:id="25" w:name="_Toc45888056"/>
      <w:bookmarkStart w:id="26" w:name="_Toc45888655"/>
      <w:bookmarkStart w:id="27" w:name="_Toc61367296"/>
      <w:bookmarkStart w:id="28" w:name="_Toc61372679"/>
      <w:bookmarkStart w:id="29" w:name="_Toc68230619"/>
      <w:bookmarkStart w:id="30" w:name="_Toc69084032"/>
      <w:bookmarkStart w:id="31" w:name="_Toc75467039"/>
      <w:bookmarkStart w:id="32" w:name="_Toc76509061"/>
      <w:bookmarkStart w:id="33" w:name="_Toc76718051"/>
      <w:bookmarkStart w:id="34" w:name="_Toc83580361"/>
      <w:bookmarkStart w:id="35" w:name="_Toc84404870"/>
      <w:bookmarkStart w:id="36" w:name="_Toc84413479"/>
      <w:r w:rsidRPr="00A1115A">
        <w:t>5.5A.0</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D97FB72" w14:textId="77777777" w:rsidR="000116E1" w:rsidRPr="00A1115A" w:rsidRDefault="000116E1" w:rsidP="000116E1">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7A9636FA" w14:textId="77777777" w:rsidR="000116E1" w:rsidRDefault="000116E1" w:rsidP="000116E1">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FC80AAE" w14:textId="77777777" w:rsidR="000116E1" w:rsidRDefault="000116E1" w:rsidP="000116E1">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684EAAC5" w14:textId="77777777" w:rsidR="000116E1" w:rsidRPr="00C71DF4" w:rsidRDefault="000116E1" w:rsidP="000116E1">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CFA479F" w14:textId="77777777" w:rsidR="000116E1" w:rsidRDefault="000116E1" w:rsidP="000116E1">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37"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37"/>
      <w:r>
        <w:t xml:space="preserve">, </w:t>
      </w:r>
      <w:r w:rsidRPr="00800565">
        <w:t>respectively</w:t>
      </w:r>
      <w:r>
        <w:t>.</w:t>
      </w:r>
    </w:p>
    <w:p w14:paraId="28017602" w14:textId="49E3ACE7" w:rsidR="000116E1" w:rsidRPr="00322BAC" w:rsidRDefault="000116E1" w:rsidP="000116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38" w:author="James Wang" w:date="2024-05-21T18:10:00Z"/>
          <w:color w:val="000000"/>
        </w:rPr>
      </w:pPr>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 xml:space="preserve">The applicability of higher power class(es) is </w:t>
      </w:r>
      <w:del w:id="39" w:author="James Wang" w:date="2024-05-21T18:08:00Z">
        <w:r w:rsidDel="000116E1">
          <w:delText xml:space="preserve">explicitly </w:delText>
        </w:r>
      </w:del>
      <w:del w:id="40" w:author="James Wang" w:date="2024-05-22T11:36:00Z">
        <w:r w:rsidDel="0003435C">
          <w:delText xml:space="preserve">indicated </w:delText>
        </w:r>
      </w:del>
      <w:ins w:id="41" w:author="James Wang" w:date="2024-05-22T11:36:00Z">
        <w:r w:rsidR="0003435C">
          <w:t xml:space="preserve">described </w:t>
        </w:r>
      </w:ins>
      <w:r>
        <w:t xml:space="preserve">in the CA configuration tables in clauses 5.5A.1, 5.5A.2 and 5.5A.3. </w:t>
      </w:r>
      <w:ins w:id="42" w:author="James Wang" w:date="2024-05-21T18:10:00Z">
        <w:r w:rsidRPr="00322BAC">
          <w:rPr>
            <w:color w:val="000000"/>
          </w:rPr>
          <w:t xml:space="preserve">For inter-band CA </w:t>
        </w:r>
      </w:ins>
      <w:ins w:id="43" w:author="James Wang" w:date="2024-05-23T12:57:00Z">
        <w:r w:rsidR="00F72DE3">
          <w:rPr>
            <w:color w:val="000000"/>
          </w:rPr>
          <w:t>combinations</w:t>
        </w:r>
      </w:ins>
      <w:ins w:id="44" w:author="James Wang" w:date="2024-05-21T18:10:00Z">
        <w:r w:rsidRPr="00322BAC">
          <w:rPr>
            <w:color w:val="000000"/>
          </w:rPr>
          <w:t xml:space="preserve"> in clause 5.5A.3</w:t>
        </w:r>
        <w:r>
          <w:rPr>
            <w:color w:val="000000"/>
          </w:rPr>
          <w:t xml:space="preserve">, </w:t>
        </w:r>
        <w:r w:rsidRPr="00322BAC">
          <w:rPr>
            <w:color w:val="000000"/>
          </w:rPr>
          <w:t>the applicability of higher power class(es) for higher order band combinations is</w:t>
        </w:r>
        <w:r>
          <w:rPr>
            <w:color w:val="000000"/>
          </w:rPr>
          <w:t xml:space="preserve"> extended</w:t>
        </w:r>
        <w:r w:rsidRPr="00322BAC">
          <w:rPr>
            <w:color w:val="000000"/>
          </w:rPr>
          <w:t xml:space="preserve"> based on the following </w:t>
        </w:r>
      </w:ins>
      <w:ins w:id="45" w:author="James Wang" w:date="2024-05-22T11:37:00Z">
        <w:r w:rsidR="0003435C" w:rsidRPr="00A02CAE">
          <w:rPr>
            <w:color w:val="000000"/>
          </w:rPr>
          <w:t>conditions</w:t>
        </w:r>
      </w:ins>
      <w:ins w:id="46" w:author="James Wang" w:date="2024-05-21T18:10:00Z">
        <w:r w:rsidRPr="00A02CAE">
          <w:rPr>
            <w:color w:val="000000"/>
          </w:rPr>
          <w:t>:</w:t>
        </w:r>
        <w:r w:rsidRPr="00322BAC">
          <w:rPr>
            <w:color w:val="000000"/>
          </w:rPr>
          <w:t xml:space="preserve"> </w:t>
        </w:r>
      </w:ins>
    </w:p>
    <w:p w14:paraId="5B190071" w14:textId="3EC35176" w:rsidR="000116E1" w:rsidRPr="00322BAC" w:rsidRDefault="00A02CAE" w:rsidP="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47" w:author="James Wang" w:date="2024-05-21T18:10:00Z"/>
          <w:color w:val="000000"/>
        </w:rPr>
      </w:pPr>
      <w:ins w:id="48" w:author="James Wang" w:date="2024-05-23T11:17:00Z">
        <w:r w:rsidRPr="00A02CAE">
          <w:rPr>
            <w:color w:val="000000"/>
          </w:rPr>
          <w:t xml:space="preserve">For a combination of intra-band and inter-band CA, the same higher power class(es) may be supported, which are specified for the inter-band UL CA </w:t>
        </w:r>
      </w:ins>
      <w:ins w:id="49" w:author="James Wang" w:date="2024-05-23T11:20:00Z">
        <w:r>
          <w:rPr>
            <w:color w:val="000000"/>
          </w:rPr>
          <w:t>configuration</w:t>
        </w:r>
      </w:ins>
      <w:ins w:id="50" w:author="James Wang" w:date="2024-05-23T11:17:00Z">
        <w:r w:rsidRPr="00A02CAE">
          <w:rPr>
            <w:color w:val="000000"/>
          </w:rPr>
          <w:t xml:space="preserve">(s) </w:t>
        </w:r>
      </w:ins>
      <w:ins w:id="51" w:author="James Wang" w:date="2024-05-23T11:20:00Z">
        <w:r>
          <w:rPr>
            <w:color w:val="000000"/>
          </w:rPr>
          <w:t xml:space="preserve">in the combination </w:t>
        </w:r>
      </w:ins>
      <w:ins w:id="52" w:author="James Wang" w:date="2024-05-23T11:17:00Z">
        <w:r w:rsidRPr="00A02CAE">
          <w:rPr>
            <w:color w:val="000000"/>
          </w:rPr>
          <w:t>composed of the same bands without intra-band CA</w:t>
        </w:r>
        <w:r>
          <w:rPr>
            <w:color w:val="000000"/>
          </w:rPr>
          <w:t>.</w:t>
        </w:r>
      </w:ins>
      <w:ins w:id="53" w:author="James Wang" w:date="2024-05-22T12:27:00Z">
        <w:r w:rsidR="004B23FC">
          <w:rPr>
            <w:color w:val="000000"/>
          </w:rPr>
          <w:t xml:space="preserve"> </w:t>
        </w:r>
      </w:ins>
    </w:p>
    <w:p w14:paraId="6932E775" w14:textId="0F3DD283" w:rsidR="000116E1" w:rsidRPr="00322BAC" w:rsidRDefault="000116E1" w:rsidP="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54" w:author="James Wang" w:date="2024-05-21T18:10:00Z"/>
          <w:color w:val="000000"/>
        </w:rPr>
      </w:pPr>
      <w:ins w:id="55" w:author="James Wang" w:date="2024-05-21T18:10:00Z">
        <w:r w:rsidRPr="00A02CAE">
          <w:rPr>
            <w:color w:val="000000"/>
          </w:rPr>
          <w:t xml:space="preserve">For </w:t>
        </w:r>
      </w:ins>
      <w:ins w:id="56" w:author="James Wang" w:date="2024-05-22T12:32:00Z">
        <w:r w:rsidR="004B23FC" w:rsidRPr="00A02CAE">
          <w:rPr>
            <w:color w:val="000000"/>
          </w:rPr>
          <w:t xml:space="preserve">a combination of intra-band and inter-band </w:t>
        </w:r>
      </w:ins>
      <w:ins w:id="57" w:author="James Wang" w:date="2024-05-22T12:35:00Z">
        <w:r w:rsidR="00A259BC" w:rsidRPr="00A02CAE">
          <w:rPr>
            <w:color w:val="000000"/>
          </w:rPr>
          <w:t>CA</w:t>
        </w:r>
      </w:ins>
      <w:ins w:id="58" w:author="James Wang" w:date="2024-05-21T18:10:00Z">
        <w:r w:rsidRPr="00322BAC">
          <w:rPr>
            <w:color w:val="000000"/>
          </w:rPr>
          <w:t xml:space="preserve">, the higher power class(es) </w:t>
        </w:r>
        <w:r>
          <w:rPr>
            <w:color w:val="000000"/>
          </w:rPr>
          <w:t xml:space="preserve">may be supported </w:t>
        </w:r>
        <w:r w:rsidRPr="00322BAC">
          <w:rPr>
            <w:color w:val="000000"/>
          </w:rPr>
          <w:t>for single</w:t>
        </w:r>
        <w:r>
          <w:rPr>
            <w:color w:val="000000"/>
          </w:rPr>
          <w:t>-carrier</w:t>
        </w:r>
        <w:r w:rsidRPr="00322BAC">
          <w:rPr>
            <w:color w:val="000000"/>
          </w:rPr>
          <w:t xml:space="preserve"> UL when the same higher power class(es) are specified for all its fallback </w:t>
        </w:r>
      </w:ins>
      <w:ins w:id="59" w:author="James Wang" w:date="2024-05-23T12:54:00Z">
        <w:r w:rsidR="00F72DE3">
          <w:rPr>
            <w:color w:val="000000"/>
          </w:rPr>
          <w:t>combinations</w:t>
        </w:r>
      </w:ins>
      <w:ins w:id="60" w:author="James Wang" w:date="2024-05-21T18:10:00Z">
        <w:r w:rsidRPr="00322BAC">
          <w:rPr>
            <w:color w:val="000000"/>
          </w:rPr>
          <w:t>.</w:t>
        </w:r>
      </w:ins>
    </w:p>
    <w:p w14:paraId="3EF088B8" w14:textId="594F1BC7" w:rsidR="000116E1" w:rsidRDefault="000116E1" w:rsidP="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61" w:author="James Wang" w:date="2024-05-21T18:11:00Z"/>
          <w:color w:val="000000"/>
        </w:rPr>
      </w:pPr>
      <w:ins w:id="62" w:author="James Wang" w:date="2024-05-21T18:10:00Z">
        <w:r w:rsidRPr="00A02CAE">
          <w:rPr>
            <w:color w:val="000000"/>
          </w:rPr>
          <w:t xml:space="preserve">For </w:t>
        </w:r>
      </w:ins>
      <w:ins w:id="63" w:author="James Wang" w:date="2024-05-22T12:33:00Z">
        <w:r w:rsidR="004B23FC" w:rsidRPr="00A02CAE">
          <w:rPr>
            <w:color w:val="000000"/>
          </w:rPr>
          <w:t>a combination</w:t>
        </w:r>
      </w:ins>
      <w:ins w:id="64" w:author="James Wang" w:date="2024-05-21T18:10:00Z">
        <w:r w:rsidRPr="00322BAC">
          <w:rPr>
            <w:color w:val="000000"/>
          </w:rPr>
          <w:t xml:space="preserve"> with 3 or more DL bands without intra-band CA, the higher power class(es) </w:t>
        </w:r>
        <w:r>
          <w:rPr>
            <w:color w:val="000000"/>
          </w:rPr>
          <w:t xml:space="preserve">may be supported </w:t>
        </w:r>
        <w:r w:rsidRPr="00322BAC">
          <w:rPr>
            <w:color w:val="000000"/>
          </w:rPr>
          <w:t>for single</w:t>
        </w:r>
        <w:r>
          <w:rPr>
            <w:color w:val="000000"/>
          </w:rPr>
          <w:t>-carrier</w:t>
        </w:r>
        <w:r w:rsidRPr="00322BAC">
          <w:rPr>
            <w:color w:val="000000"/>
          </w:rPr>
          <w:t xml:space="preserve"> UL when the same higher power class(es) are specified for all its </w:t>
        </w:r>
        <w:r>
          <w:rPr>
            <w:color w:val="000000"/>
          </w:rPr>
          <w:t xml:space="preserve">2-band </w:t>
        </w:r>
        <w:r w:rsidRPr="00322BAC">
          <w:rPr>
            <w:color w:val="000000"/>
          </w:rPr>
          <w:t xml:space="preserve">fallback </w:t>
        </w:r>
      </w:ins>
      <w:ins w:id="65" w:author="James Wang" w:date="2024-05-23T12:55:00Z">
        <w:r w:rsidR="00F72DE3">
          <w:rPr>
            <w:color w:val="000000"/>
          </w:rPr>
          <w:t>combinations</w:t>
        </w:r>
      </w:ins>
      <w:ins w:id="66" w:author="James Wang" w:date="2024-05-21T18:10:00Z">
        <w:r w:rsidRPr="00322BAC">
          <w:rPr>
            <w:color w:val="000000"/>
          </w:rPr>
          <w:t>.</w:t>
        </w:r>
      </w:ins>
    </w:p>
    <w:p w14:paraId="41C30721" w14:textId="39869F9E" w:rsidR="000116E1" w:rsidRPr="000116E1" w:rsidRDefault="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67" w:author="James Wang" w:date="2024-05-21T18:10:00Z"/>
          <w:color w:val="000000"/>
          <w:rPrChange w:id="68" w:author="James Wang" w:date="2024-05-21T18:11:00Z">
            <w:rPr>
              <w:ins w:id="69" w:author="James Wang" w:date="2024-05-21T18:10:00Z"/>
            </w:rPr>
          </w:rPrChange>
        </w:rPr>
        <w:pPrChange w:id="70" w:author="James Wang" w:date="2024-05-21T18:11:00Z">
          <w:pPr>
            <w:spacing w:after="0"/>
          </w:pPr>
        </w:pPrChange>
      </w:pPr>
      <w:ins w:id="71" w:author="James Wang" w:date="2024-05-21T18:10:00Z">
        <w:r w:rsidRPr="00A02CAE">
          <w:rPr>
            <w:color w:val="000000"/>
            <w:rPrChange w:id="72" w:author="James Wang" w:date="2024-05-22T12:40:00Z">
              <w:rPr/>
            </w:rPrChange>
          </w:rPr>
          <w:t xml:space="preserve">For </w:t>
        </w:r>
      </w:ins>
      <w:ins w:id="73" w:author="James Wang" w:date="2024-05-22T12:36:00Z">
        <w:r w:rsidR="00A259BC" w:rsidRPr="00A02CAE">
          <w:rPr>
            <w:color w:val="000000"/>
          </w:rPr>
          <w:t>a combination</w:t>
        </w:r>
        <w:r w:rsidR="00A259BC" w:rsidRPr="00322BAC">
          <w:rPr>
            <w:color w:val="000000"/>
          </w:rPr>
          <w:t xml:space="preserve"> with </w:t>
        </w:r>
      </w:ins>
      <w:ins w:id="74" w:author="James Wang" w:date="2024-05-22T12:40:00Z">
        <w:r w:rsidR="00A259BC">
          <w:rPr>
            <w:color w:val="000000"/>
          </w:rPr>
          <w:t>4</w:t>
        </w:r>
      </w:ins>
      <w:ins w:id="75" w:author="James Wang" w:date="2024-05-22T12:36:00Z">
        <w:r w:rsidR="00A259BC" w:rsidRPr="00322BAC">
          <w:rPr>
            <w:color w:val="000000"/>
          </w:rPr>
          <w:t xml:space="preserve"> or more DL bands without intra-band CA</w:t>
        </w:r>
      </w:ins>
      <w:ins w:id="76" w:author="James Wang" w:date="2024-05-21T18:10:00Z">
        <w:r w:rsidRPr="000116E1">
          <w:rPr>
            <w:color w:val="000000"/>
            <w:rPrChange w:id="77" w:author="James Wang" w:date="2024-05-21T18:11:00Z">
              <w:rPr/>
            </w:rPrChange>
          </w:rPr>
          <w:t>, the higher power class(es) may be supported for inter-band UL CA configuration</w:t>
        </w:r>
      </w:ins>
      <w:ins w:id="78" w:author="James Wang" w:date="2024-05-22T12:37:00Z">
        <w:r w:rsidR="00A259BC">
          <w:rPr>
            <w:color w:val="000000"/>
          </w:rPr>
          <w:t>(s)</w:t>
        </w:r>
      </w:ins>
      <w:ins w:id="79" w:author="James Wang" w:date="2024-05-21T18:10:00Z">
        <w:r w:rsidRPr="000116E1">
          <w:rPr>
            <w:color w:val="000000"/>
            <w:rPrChange w:id="80" w:author="James Wang" w:date="2024-05-21T18:11:00Z">
              <w:rPr/>
            </w:rPrChange>
          </w:rPr>
          <w:t xml:space="preserve"> when the same higher power class(es) are specified for all its 3-band fallback </w:t>
        </w:r>
      </w:ins>
      <w:ins w:id="81" w:author="James Wang" w:date="2024-05-23T12:55:00Z">
        <w:r w:rsidR="00F72DE3">
          <w:rPr>
            <w:color w:val="000000"/>
          </w:rPr>
          <w:t>combinations</w:t>
        </w:r>
      </w:ins>
      <w:ins w:id="82" w:author="James Wang" w:date="2024-05-21T18:10:00Z">
        <w:r w:rsidRPr="000116E1">
          <w:rPr>
            <w:color w:val="000000"/>
            <w:rPrChange w:id="83" w:author="James Wang" w:date="2024-05-21T18:11:00Z">
              <w:rPr/>
            </w:rPrChange>
          </w:rPr>
          <w:t>.</w:t>
        </w:r>
      </w:ins>
    </w:p>
    <w:p w14:paraId="2BAA29BB" w14:textId="66B4D101" w:rsidR="00D56453" w:rsidRDefault="000116E1" w:rsidP="000116E1">
      <w:pPr>
        <w:spacing w:after="0"/>
        <w:rPr>
          <w:rFonts w:ascii="Arial" w:hAnsi="Arial" w:cs="Arial"/>
          <w:color w:val="FF0000"/>
          <w:sz w:val="28"/>
          <w:szCs w:val="28"/>
        </w:rPr>
      </w:pPr>
      <w:r>
        <w:t>A UE supporting a given power class for a CA configuration shall meet the corresponding transmitter and receiver requirements in Clause 6 and Clause 7, respectively.</w:t>
      </w:r>
    </w:p>
    <w:p w14:paraId="5EE98CFC" w14:textId="77777777" w:rsidR="005A7DE4" w:rsidRDefault="005A7DE4" w:rsidP="005A7DE4">
      <w:pPr>
        <w:spacing w:after="0"/>
        <w:rPr>
          <w:rFonts w:ascii="Arial" w:hAnsi="Arial"/>
          <w:color w:val="FF0000"/>
          <w:sz w:val="28"/>
          <w:szCs w:val="28"/>
          <w:lang w:eastAsia="ja-JP"/>
        </w:rPr>
      </w:pPr>
    </w:p>
    <w:p w14:paraId="68C9CD36" w14:textId="6867530A"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070B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C6341" w14:textId="77777777" w:rsidR="00F76C62" w:rsidRDefault="00F76C62">
      <w:r>
        <w:separator/>
      </w:r>
    </w:p>
  </w:endnote>
  <w:endnote w:type="continuationSeparator" w:id="0">
    <w:p w14:paraId="2D79A491" w14:textId="77777777" w:rsidR="00F76C62" w:rsidRDefault="00F7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6DB0" w14:textId="77777777" w:rsidR="00F76C62" w:rsidRDefault="00F76C62">
      <w:r>
        <w:separator/>
      </w:r>
    </w:p>
  </w:footnote>
  <w:footnote w:type="continuationSeparator" w:id="0">
    <w:p w14:paraId="21D58B74" w14:textId="77777777" w:rsidR="00F76C62" w:rsidRDefault="00F76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30B91"/>
    <w:multiLevelType w:val="multilevel"/>
    <w:tmpl w:val="F75C1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71551098">
    <w:abstractNumId w:val="7"/>
  </w:num>
  <w:num w:numId="2" w16cid:durableId="1801344189">
    <w:abstractNumId w:val="21"/>
  </w:num>
  <w:num w:numId="3" w16cid:durableId="707878832">
    <w:abstractNumId w:val="3"/>
  </w:num>
  <w:num w:numId="4" w16cid:durableId="7030415">
    <w:abstractNumId w:val="15"/>
  </w:num>
  <w:num w:numId="5" w16cid:durableId="1589073579">
    <w:abstractNumId w:val="10"/>
  </w:num>
  <w:num w:numId="6" w16cid:durableId="1322851322">
    <w:abstractNumId w:val="20"/>
  </w:num>
  <w:num w:numId="7" w16cid:durableId="505483110">
    <w:abstractNumId w:val="22"/>
  </w:num>
  <w:num w:numId="8" w16cid:durableId="2022198906">
    <w:abstractNumId w:val="12"/>
  </w:num>
  <w:num w:numId="9" w16cid:durableId="1927112215">
    <w:abstractNumId w:val="23"/>
  </w:num>
  <w:num w:numId="10" w16cid:durableId="1383364805">
    <w:abstractNumId w:val="8"/>
  </w:num>
  <w:num w:numId="11" w16cid:durableId="2101413512">
    <w:abstractNumId w:val="4"/>
  </w:num>
  <w:num w:numId="12" w16cid:durableId="1650550094">
    <w:abstractNumId w:val="11"/>
  </w:num>
  <w:num w:numId="13" w16cid:durableId="164638836">
    <w:abstractNumId w:val="13"/>
  </w:num>
  <w:num w:numId="14" w16cid:durableId="168104888">
    <w:abstractNumId w:val="9"/>
  </w:num>
  <w:num w:numId="15" w16cid:durableId="1096436688">
    <w:abstractNumId w:val="0"/>
  </w:num>
  <w:num w:numId="16" w16cid:durableId="771128774">
    <w:abstractNumId w:val="19"/>
  </w:num>
  <w:num w:numId="17" w16cid:durableId="584386041">
    <w:abstractNumId w:val="5"/>
  </w:num>
  <w:num w:numId="18" w16cid:durableId="945581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786131">
    <w:abstractNumId w:val="18"/>
  </w:num>
  <w:num w:numId="20" w16cid:durableId="185951015">
    <w:abstractNumId w:val="16"/>
  </w:num>
  <w:num w:numId="21" w16cid:durableId="1335691059">
    <w:abstractNumId w:val="14"/>
    <w:lvlOverride w:ilvl="0">
      <w:startOverride w:val="1"/>
    </w:lvlOverride>
  </w:num>
  <w:num w:numId="22" w16cid:durableId="103103317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899058">
    <w:abstractNumId w:val="6"/>
  </w:num>
  <w:num w:numId="24" w16cid:durableId="85531477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F"/>
    <w:rsid w:val="000116E1"/>
    <w:rsid w:val="00022E4A"/>
    <w:rsid w:val="0003435C"/>
    <w:rsid w:val="00034BBB"/>
    <w:rsid w:val="000644EC"/>
    <w:rsid w:val="00066080"/>
    <w:rsid w:val="00070BD1"/>
    <w:rsid w:val="0008041E"/>
    <w:rsid w:val="000A6394"/>
    <w:rsid w:val="000A7DF9"/>
    <w:rsid w:val="000B7F84"/>
    <w:rsid w:val="000B7FED"/>
    <w:rsid w:val="000C038A"/>
    <w:rsid w:val="000C6598"/>
    <w:rsid w:val="000D44B3"/>
    <w:rsid w:val="000F0278"/>
    <w:rsid w:val="000F15D2"/>
    <w:rsid w:val="000F1811"/>
    <w:rsid w:val="000F4553"/>
    <w:rsid w:val="000F55D4"/>
    <w:rsid w:val="0011729B"/>
    <w:rsid w:val="00124147"/>
    <w:rsid w:val="0013319F"/>
    <w:rsid w:val="001377AC"/>
    <w:rsid w:val="00140CC0"/>
    <w:rsid w:val="00142715"/>
    <w:rsid w:val="00145D43"/>
    <w:rsid w:val="00152DC3"/>
    <w:rsid w:val="00167EF4"/>
    <w:rsid w:val="00186015"/>
    <w:rsid w:val="00192C46"/>
    <w:rsid w:val="00193C43"/>
    <w:rsid w:val="001A08B3"/>
    <w:rsid w:val="001A2CA0"/>
    <w:rsid w:val="001A7B60"/>
    <w:rsid w:val="001B0BA9"/>
    <w:rsid w:val="001B3D4C"/>
    <w:rsid w:val="001B52F0"/>
    <w:rsid w:val="001B7A65"/>
    <w:rsid w:val="001B7FAB"/>
    <w:rsid w:val="001D0D5C"/>
    <w:rsid w:val="001D3CE1"/>
    <w:rsid w:val="001E41F3"/>
    <w:rsid w:val="001F0793"/>
    <w:rsid w:val="001F07CA"/>
    <w:rsid w:val="001F0AEE"/>
    <w:rsid w:val="00205F23"/>
    <w:rsid w:val="00206119"/>
    <w:rsid w:val="00213928"/>
    <w:rsid w:val="0021449F"/>
    <w:rsid w:val="00216718"/>
    <w:rsid w:val="0022234F"/>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93E28"/>
    <w:rsid w:val="003B591D"/>
    <w:rsid w:val="003C54A2"/>
    <w:rsid w:val="003E1358"/>
    <w:rsid w:val="003E1A36"/>
    <w:rsid w:val="003E332D"/>
    <w:rsid w:val="003E7B74"/>
    <w:rsid w:val="003F2B3C"/>
    <w:rsid w:val="003F5E78"/>
    <w:rsid w:val="0040316E"/>
    <w:rsid w:val="00410371"/>
    <w:rsid w:val="004242F1"/>
    <w:rsid w:val="00430444"/>
    <w:rsid w:val="004318E1"/>
    <w:rsid w:val="00437EBC"/>
    <w:rsid w:val="00457ADD"/>
    <w:rsid w:val="00464921"/>
    <w:rsid w:val="004653BD"/>
    <w:rsid w:val="0047427F"/>
    <w:rsid w:val="00475261"/>
    <w:rsid w:val="004909A6"/>
    <w:rsid w:val="004A3C32"/>
    <w:rsid w:val="004B23FC"/>
    <w:rsid w:val="004B427E"/>
    <w:rsid w:val="004B607D"/>
    <w:rsid w:val="004B75B7"/>
    <w:rsid w:val="004C73ED"/>
    <w:rsid w:val="004C792D"/>
    <w:rsid w:val="004E49EC"/>
    <w:rsid w:val="004E6940"/>
    <w:rsid w:val="004F51DA"/>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A7DE4"/>
    <w:rsid w:val="005B2E52"/>
    <w:rsid w:val="005D6B60"/>
    <w:rsid w:val="005D7288"/>
    <w:rsid w:val="005E1E78"/>
    <w:rsid w:val="005E2C44"/>
    <w:rsid w:val="005E32AF"/>
    <w:rsid w:val="005F1FD6"/>
    <w:rsid w:val="005F6E2E"/>
    <w:rsid w:val="006031F9"/>
    <w:rsid w:val="00605E9A"/>
    <w:rsid w:val="006153DF"/>
    <w:rsid w:val="006161B6"/>
    <w:rsid w:val="0062082C"/>
    <w:rsid w:val="00621188"/>
    <w:rsid w:val="006257ED"/>
    <w:rsid w:val="00632B19"/>
    <w:rsid w:val="006632D8"/>
    <w:rsid w:val="00665C47"/>
    <w:rsid w:val="006862D7"/>
    <w:rsid w:val="00695808"/>
    <w:rsid w:val="006A34EE"/>
    <w:rsid w:val="006A6507"/>
    <w:rsid w:val="006B46FB"/>
    <w:rsid w:val="006C175B"/>
    <w:rsid w:val="006D6FAF"/>
    <w:rsid w:val="006E21FB"/>
    <w:rsid w:val="006E6852"/>
    <w:rsid w:val="006F654A"/>
    <w:rsid w:val="00713110"/>
    <w:rsid w:val="00714ADB"/>
    <w:rsid w:val="007176FF"/>
    <w:rsid w:val="007245F0"/>
    <w:rsid w:val="00731EC6"/>
    <w:rsid w:val="00742B2F"/>
    <w:rsid w:val="00745262"/>
    <w:rsid w:val="0075087A"/>
    <w:rsid w:val="00754804"/>
    <w:rsid w:val="00760819"/>
    <w:rsid w:val="0076388E"/>
    <w:rsid w:val="00766B44"/>
    <w:rsid w:val="0078198D"/>
    <w:rsid w:val="007858DE"/>
    <w:rsid w:val="00786485"/>
    <w:rsid w:val="00792228"/>
    <w:rsid w:val="00792342"/>
    <w:rsid w:val="007977A8"/>
    <w:rsid w:val="007A0160"/>
    <w:rsid w:val="007A42D3"/>
    <w:rsid w:val="007A57F6"/>
    <w:rsid w:val="007B3C9A"/>
    <w:rsid w:val="007B3FB8"/>
    <w:rsid w:val="007B512A"/>
    <w:rsid w:val="007C2097"/>
    <w:rsid w:val="007D0AC8"/>
    <w:rsid w:val="007D6A07"/>
    <w:rsid w:val="007E08FD"/>
    <w:rsid w:val="007E3C32"/>
    <w:rsid w:val="007F7259"/>
    <w:rsid w:val="00800D47"/>
    <w:rsid w:val="00802BD9"/>
    <w:rsid w:val="008040A8"/>
    <w:rsid w:val="008042D4"/>
    <w:rsid w:val="008159A4"/>
    <w:rsid w:val="0082183B"/>
    <w:rsid w:val="00823012"/>
    <w:rsid w:val="008279FA"/>
    <w:rsid w:val="008310B8"/>
    <w:rsid w:val="00841876"/>
    <w:rsid w:val="0084421A"/>
    <w:rsid w:val="008516A4"/>
    <w:rsid w:val="00852076"/>
    <w:rsid w:val="00854A51"/>
    <w:rsid w:val="008626E7"/>
    <w:rsid w:val="00870252"/>
    <w:rsid w:val="00870EE7"/>
    <w:rsid w:val="008801A5"/>
    <w:rsid w:val="0088371D"/>
    <w:rsid w:val="008863B9"/>
    <w:rsid w:val="0089782C"/>
    <w:rsid w:val="008A45A6"/>
    <w:rsid w:val="008B3B49"/>
    <w:rsid w:val="008C385B"/>
    <w:rsid w:val="008E68DE"/>
    <w:rsid w:val="008F21BF"/>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1543"/>
    <w:rsid w:val="009A20EC"/>
    <w:rsid w:val="009A5753"/>
    <w:rsid w:val="009A579D"/>
    <w:rsid w:val="009B73FF"/>
    <w:rsid w:val="009C50EC"/>
    <w:rsid w:val="009C7A6E"/>
    <w:rsid w:val="009E2776"/>
    <w:rsid w:val="009E3297"/>
    <w:rsid w:val="009F07EF"/>
    <w:rsid w:val="009F0950"/>
    <w:rsid w:val="009F734F"/>
    <w:rsid w:val="00A02CAE"/>
    <w:rsid w:val="00A246B6"/>
    <w:rsid w:val="00A259BC"/>
    <w:rsid w:val="00A2737F"/>
    <w:rsid w:val="00A4657D"/>
    <w:rsid w:val="00A47BC4"/>
    <w:rsid w:val="00A47E70"/>
    <w:rsid w:val="00A50CF0"/>
    <w:rsid w:val="00A51F9D"/>
    <w:rsid w:val="00A57AF5"/>
    <w:rsid w:val="00A6483D"/>
    <w:rsid w:val="00A7671C"/>
    <w:rsid w:val="00A82A50"/>
    <w:rsid w:val="00A910C5"/>
    <w:rsid w:val="00AA2CBC"/>
    <w:rsid w:val="00AC35C4"/>
    <w:rsid w:val="00AC5820"/>
    <w:rsid w:val="00AC61E6"/>
    <w:rsid w:val="00AD1139"/>
    <w:rsid w:val="00AD1CD8"/>
    <w:rsid w:val="00AE48E2"/>
    <w:rsid w:val="00B00F09"/>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1D16"/>
    <w:rsid w:val="00C56E77"/>
    <w:rsid w:val="00C66BA2"/>
    <w:rsid w:val="00C82894"/>
    <w:rsid w:val="00C9072B"/>
    <w:rsid w:val="00C95985"/>
    <w:rsid w:val="00C974AB"/>
    <w:rsid w:val="00CA0468"/>
    <w:rsid w:val="00CA2A17"/>
    <w:rsid w:val="00CC3324"/>
    <w:rsid w:val="00CC5026"/>
    <w:rsid w:val="00CC6008"/>
    <w:rsid w:val="00CC68D0"/>
    <w:rsid w:val="00CD40B1"/>
    <w:rsid w:val="00CD48ED"/>
    <w:rsid w:val="00D03713"/>
    <w:rsid w:val="00D03F9A"/>
    <w:rsid w:val="00D06D51"/>
    <w:rsid w:val="00D16E2B"/>
    <w:rsid w:val="00D24991"/>
    <w:rsid w:val="00D255D4"/>
    <w:rsid w:val="00D37AE7"/>
    <w:rsid w:val="00D40A89"/>
    <w:rsid w:val="00D50255"/>
    <w:rsid w:val="00D56453"/>
    <w:rsid w:val="00D66520"/>
    <w:rsid w:val="00D75B69"/>
    <w:rsid w:val="00D75BF0"/>
    <w:rsid w:val="00D83CFA"/>
    <w:rsid w:val="00DB2F91"/>
    <w:rsid w:val="00DC089E"/>
    <w:rsid w:val="00DC7106"/>
    <w:rsid w:val="00DE0E84"/>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B09B7"/>
    <w:rsid w:val="00EC1643"/>
    <w:rsid w:val="00ED45D2"/>
    <w:rsid w:val="00EE2A32"/>
    <w:rsid w:val="00EE42D1"/>
    <w:rsid w:val="00EE7D7C"/>
    <w:rsid w:val="00EF7BD3"/>
    <w:rsid w:val="00F25D98"/>
    <w:rsid w:val="00F300FB"/>
    <w:rsid w:val="00F344F4"/>
    <w:rsid w:val="00F54DEC"/>
    <w:rsid w:val="00F60260"/>
    <w:rsid w:val="00F6147B"/>
    <w:rsid w:val="00F64C67"/>
    <w:rsid w:val="00F72DE3"/>
    <w:rsid w:val="00F735B7"/>
    <w:rsid w:val="00F76C62"/>
    <w:rsid w:val="00F85F2D"/>
    <w:rsid w:val="00F86B3F"/>
    <w:rsid w:val="00FB6386"/>
    <w:rsid w:val="00FD1330"/>
    <w:rsid w:val="00FD6C05"/>
    <w:rsid w:val="00FE0D60"/>
    <w:rsid w:val="00FE2DDD"/>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8"/>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6"/>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18"/>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19"/>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US"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2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B9172-F25A-41DC-9E2F-C259EC2B70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2024-05-23T03:54:00Z</dcterms:created>
  <dcterms:modified xsi:type="dcterms:W3CDTF">2024-05-23T03:58:00Z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1716248357</vt:lpwstr>
  </property>
</Properties>
</file>